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77103C3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761DD4">
        <w:rPr>
          <w:b/>
          <w:i/>
          <w:noProof/>
          <w:sz w:val="28"/>
        </w:rPr>
        <w:t>0093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293F0F0E" w:rsidR="00C022E3" w:rsidRPr="00761DD4" w:rsidRDefault="00C022E3" w:rsidP="00761D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1DD4" w:rsidRPr="00761DD4">
        <w:rPr>
          <w:rFonts w:ascii="Arial" w:hAnsi="Arial" w:cs="Arial"/>
          <w:b/>
          <w:lang w:val="en-US"/>
        </w:rPr>
        <w:t xml:space="preserve">Rel-19 </w:t>
      </w:r>
      <w:proofErr w:type="spellStart"/>
      <w:r w:rsidR="00761DD4" w:rsidRPr="00761DD4">
        <w:rPr>
          <w:rFonts w:ascii="Arial" w:hAnsi="Arial" w:cs="Arial"/>
          <w:b/>
          <w:lang w:val="en-US"/>
        </w:rPr>
        <w:t>pCR</w:t>
      </w:r>
      <w:proofErr w:type="spellEnd"/>
      <w:r w:rsidR="00761DD4" w:rsidRPr="00761DD4">
        <w:rPr>
          <w:rFonts w:ascii="Arial" w:hAnsi="Arial" w:cs="Arial"/>
          <w:b/>
          <w:lang w:val="en-US"/>
        </w:rPr>
        <w:t xml:space="preserve"> TS 28.572 Add clause Asynchronous configuration updates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 xml:space="preserve">The group is requested to discuss and approve the </w:t>
      </w:r>
      <w:proofErr w:type="spellStart"/>
      <w:r w:rsidRPr="009C2F5C">
        <w:rPr>
          <w:b/>
          <w:bCs/>
          <w:i/>
          <w:iCs/>
          <w:lang w:eastAsia="zh-CN"/>
        </w:rPr>
        <w:t>pCR</w:t>
      </w:r>
      <w:proofErr w:type="spellEnd"/>
      <w:r w:rsidRPr="009C2F5C">
        <w:rPr>
          <w:b/>
          <w:bCs/>
          <w:i/>
          <w:iCs/>
          <w:lang w:eastAsia="zh-CN"/>
        </w:rPr>
        <w:t xml:space="preserve">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226051BC" w14:textId="77777777" w:rsidR="00302AB2" w:rsidRDefault="00302AB2" w:rsidP="00302AB2">
      <w:pPr>
        <w:pStyle w:val="Heading2"/>
        <w:rPr>
          <w:ins w:id="0" w:author="Author" w:date="2025-01-21T17:31:00Z" w16du:dateUtc="2025-01-21T16:31:00Z"/>
          <w:lang w:val="en-US"/>
        </w:rPr>
      </w:pPr>
      <w:bookmarkStart w:id="1" w:name="_Toc178763728"/>
      <w:bookmarkStart w:id="2" w:name="_Toc188283823"/>
      <w:r w:rsidRPr="005F1DE0">
        <w:rPr>
          <w:lang w:val="en-US"/>
        </w:rPr>
        <w:t>6.</w:t>
      </w:r>
      <w:r>
        <w:rPr>
          <w:lang w:val="en-US"/>
        </w:rPr>
        <w:t>6</w:t>
      </w:r>
      <w:r w:rsidRPr="005F1DE0">
        <w:rPr>
          <w:lang w:val="en-US"/>
        </w:rPr>
        <w:tab/>
        <w:t xml:space="preserve">Asynchronous </w:t>
      </w:r>
      <w:ins w:id="3" w:author="Author" w:date="2025-01-23T18:11:00Z" w16du:dateUtc="2025-01-23T17:11:00Z">
        <w:r>
          <w:rPr>
            <w:lang w:val="en-US"/>
          </w:rPr>
          <w:t xml:space="preserve">configuration </w:t>
        </w:r>
      </w:ins>
      <w:r w:rsidRPr="005F1DE0">
        <w:rPr>
          <w:lang w:val="en-US"/>
        </w:rPr>
        <w:t>update</w:t>
      </w:r>
      <w:r>
        <w:rPr>
          <w:lang w:val="en-US"/>
        </w:rPr>
        <w:t>s</w:t>
      </w:r>
      <w:bookmarkEnd w:id="1"/>
      <w:bookmarkEnd w:id="2"/>
    </w:p>
    <w:p w14:paraId="642C6845" w14:textId="77777777" w:rsidR="00302AB2" w:rsidRDefault="00302AB2" w:rsidP="00302AB2">
      <w:pPr>
        <w:rPr>
          <w:ins w:id="4" w:author="Author" w:date="2025-01-28T13:36:00Z" w16du:dateUtc="2025-01-28T12:36:00Z"/>
          <w:lang w:val="en-US"/>
        </w:rPr>
      </w:pPr>
      <w:ins w:id="5" w:author="Author" w:date="2025-01-27T12:29:00Z" w16du:dateUtc="2025-01-27T11:29:00Z">
        <w:r>
          <w:rPr>
            <w:lang w:val="en-US"/>
          </w:rPr>
          <w:t>Updating the current</w:t>
        </w:r>
      </w:ins>
      <w:ins w:id="6" w:author="Author" w:date="2025-01-27T12:30:00Z" w16du:dateUtc="2025-01-27T11:30:00Z">
        <w:r>
          <w:rPr>
            <w:lang w:val="en-US"/>
          </w:rPr>
          <w:t xml:space="preserve"> configuration may take some time, more time than a</w:t>
        </w:r>
      </w:ins>
      <w:ins w:id="7" w:author="Author" w:date="2025-01-27T15:30:00Z" w16du:dateUtc="2025-01-27T14:30:00Z">
        <w:r>
          <w:rPr>
            <w:lang w:val="en-US"/>
          </w:rPr>
          <w:t>n update operation based on a</w:t>
        </w:r>
      </w:ins>
      <w:ins w:id="8" w:author="Author" w:date="2025-01-27T12:30:00Z" w16du:dateUtc="2025-01-27T11:30:00Z">
        <w:r>
          <w:rPr>
            <w:lang w:val="en-US"/>
          </w:rPr>
          <w:t xml:space="preserve"> synchronous request response pattern may be able to cope with</w:t>
        </w:r>
      </w:ins>
      <w:ins w:id="9" w:author="Author" w:date="2025-01-28T13:36:00Z" w16du:dateUtc="2025-01-28T12:36:00Z">
        <w:r>
          <w:rPr>
            <w:lang w:val="en-US"/>
          </w:rPr>
          <w:t xml:space="preserve">, where the </w:t>
        </w:r>
      </w:ins>
      <w:ins w:id="10" w:author="Author" w:date="2025-01-28T13:49:00Z" w16du:dateUtc="2025-01-28T12:49:00Z">
        <w:r>
          <w:rPr>
            <w:lang w:val="en-US"/>
          </w:rPr>
          <w:t>request provides the desired update</w:t>
        </w:r>
      </w:ins>
      <w:ins w:id="11" w:author="Author" w:date="2025-01-28T13:50:00Z" w16du:dateUtc="2025-01-28T12:50:00Z">
        <w:r>
          <w:rPr>
            <w:lang w:val="en-US"/>
          </w:rPr>
          <w:t>s</w:t>
        </w:r>
      </w:ins>
      <w:ins w:id="12" w:author="Author" w:date="2025-01-28T13:49:00Z" w16du:dateUtc="2025-01-28T12:49:00Z">
        <w:r>
          <w:rPr>
            <w:lang w:val="en-US"/>
          </w:rPr>
          <w:t xml:space="preserve"> and the response </w:t>
        </w:r>
      </w:ins>
      <w:ins w:id="13" w:author="Author" w:date="2025-01-28T13:36:00Z" w16du:dateUtc="2025-01-28T12:36:00Z">
        <w:r>
          <w:rPr>
            <w:lang w:val="en-US"/>
          </w:rPr>
          <w:t>information about the outcome of the requested updates.</w:t>
        </w:r>
      </w:ins>
      <w:ins w:id="14" w:author="Author" w:date="2025-01-28T13:50:00Z" w16du:dateUtc="2025-01-28T12:50:00Z">
        <w:r>
          <w:rPr>
            <w:lang w:val="en-US"/>
          </w:rPr>
          <w:t xml:space="preserve"> In a synchronous request-response pattern, the request and response occur</w:t>
        </w:r>
      </w:ins>
      <w:ins w:id="15" w:author="Author" w:date="2025-01-28T13:51:00Z" w16du:dateUtc="2025-01-28T12:51:00Z">
        <w:r>
          <w:rPr>
            <w:lang w:val="en-US"/>
          </w:rPr>
          <w:t xml:space="preserve"> almost at the same time.</w:t>
        </w:r>
      </w:ins>
    </w:p>
    <w:p w14:paraId="16A90A24" w14:textId="77777777" w:rsidR="00302AB2" w:rsidRDefault="00302AB2" w:rsidP="00302AB2">
      <w:pPr>
        <w:rPr>
          <w:ins w:id="16" w:author="Author" w:date="2025-01-28T13:53:00Z" w16du:dateUtc="2025-01-28T12:53:00Z"/>
          <w:lang w:val="en-US"/>
        </w:rPr>
      </w:pPr>
      <w:ins w:id="17" w:author="Author" w:date="2025-01-28T13:16:00Z" w16du:dateUtc="2025-01-28T12:16:00Z">
        <w:r>
          <w:rPr>
            <w:lang w:val="en-US"/>
          </w:rPr>
          <w:t>This problem is addressed by so-called asynchronous update operations</w:t>
        </w:r>
      </w:ins>
      <w:ins w:id="18" w:author="Author" w:date="2025-01-28T13:35:00Z" w16du:dateUtc="2025-01-28T12:35:00Z">
        <w:r>
          <w:rPr>
            <w:lang w:val="en-US"/>
          </w:rPr>
          <w:t xml:space="preserve">, where the </w:t>
        </w:r>
      </w:ins>
      <w:ins w:id="19" w:author="Author" w:date="2025-01-28T13:37:00Z" w16du:dateUtc="2025-01-28T12:37:00Z">
        <w:r>
          <w:rPr>
            <w:lang w:val="en-US"/>
          </w:rPr>
          <w:t xml:space="preserve">request response pattern just provides the </w:t>
        </w:r>
      </w:ins>
      <w:ins w:id="20" w:author="Author" w:date="2025-01-28T13:51:00Z" w16du:dateUtc="2025-01-28T12:51:00Z">
        <w:r>
          <w:rPr>
            <w:lang w:val="en-US"/>
          </w:rPr>
          <w:t xml:space="preserve">desired </w:t>
        </w:r>
      </w:ins>
      <w:ins w:id="21" w:author="Author" w:date="2025-01-28T13:37:00Z" w16du:dateUtc="2025-01-28T12:37:00Z">
        <w:r>
          <w:rPr>
            <w:lang w:val="en-US"/>
          </w:rPr>
          <w:t>update</w:t>
        </w:r>
      </w:ins>
      <w:ins w:id="22" w:author="Author" w:date="2025-01-28T13:51:00Z" w16du:dateUtc="2025-01-28T12:51:00Z">
        <w:r>
          <w:rPr>
            <w:lang w:val="en-US"/>
          </w:rPr>
          <w:t xml:space="preserve">s </w:t>
        </w:r>
      </w:ins>
      <w:ins w:id="23" w:author="Author" w:date="2025-01-28T13:37:00Z" w16du:dateUtc="2025-01-28T12:37:00Z">
        <w:r>
          <w:rPr>
            <w:lang w:val="en-US"/>
          </w:rPr>
          <w:t>to the</w:t>
        </w:r>
      </w:ins>
      <w:ins w:id="24" w:author="Author" w:date="2025-01-28T13:38:00Z" w16du:dateUtc="2025-01-28T12:38:00Z">
        <w:r>
          <w:rPr>
            <w:lang w:val="en-US"/>
          </w:rPr>
          <w:t xml:space="preserve"> MnS producer. The response does not contain information about the outcome but a confirmation of reception</w:t>
        </w:r>
      </w:ins>
      <w:ins w:id="25" w:author="Author" w:date="2025-01-28T13:56:00Z" w16du:dateUtc="2025-01-28T12:56:00Z">
        <w:r>
          <w:rPr>
            <w:lang w:val="en-US"/>
          </w:rPr>
          <w:t xml:space="preserve"> of the desired u</w:t>
        </w:r>
      </w:ins>
      <w:ins w:id="26" w:author="Author" w:date="2025-01-28T13:57:00Z" w16du:dateUtc="2025-01-28T12:57:00Z">
        <w:r>
          <w:rPr>
            <w:lang w:val="en-US"/>
          </w:rPr>
          <w:t>pdates</w:t>
        </w:r>
      </w:ins>
      <w:ins w:id="27" w:author="Author" w:date="2025-01-28T13:38:00Z" w16du:dateUtc="2025-01-28T12:38:00Z">
        <w:r>
          <w:rPr>
            <w:lang w:val="en-US"/>
          </w:rPr>
          <w:t xml:space="preserve">. </w:t>
        </w:r>
      </w:ins>
      <w:ins w:id="28" w:author="Author" w:date="2025-01-28T13:46:00Z" w16du:dateUtc="2025-01-28T12:46:00Z">
        <w:r>
          <w:rPr>
            <w:lang w:val="en-US"/>
          </w:rPr>
          <w:t xml:space="preserve">The information </w:t>
        </w:r>
      </w:ins>
      <w:ins w:id="29" w:author="Author" w:date="2025-01-28T13:52:00Z" w16du:dateUtc="2025-01-28T12:52:00Z">
        <w:r>
          <w:rPr>
            <w:lang w:val="en-US"/>
          </w:rPr>
          <w:t>ab</w:t>
        </w:r>
      </w:ins>
      <w:ins w:id="30" w:author="Author" w:date="2025-01-28T13:46:00Z" w16du:dateUtc="2025-01-28T12:46:00Z">
        <w:r>
          <w:rPr>
            <w:lang w:val="en-US"/>
          </w:rPr>
          <w:t>out the outcome of the update operations is provided asynchro</w:t>
        </w:r>
      </w:ins>
      <w:ins w:id="31" w:author="Author" w:date="2025-01-28T13:47:00Z" w16du:dateUtc="2025-01-28T12:47:00Z">
        <w:r>
          <w:rPr>
            <w:lang w:val="en-US"/>
          </w:rPr>
          <w:t>nously</w:t>
        </w:r>
      </w:ins>
      <w:ins w:id="32" w:author="Author" w:date="2025-01-28T13:52:00Z" w16du:dateUtc="2025-01-28T12:52:00Z">
        <w:r>
          <w:rPr>
            <w:lang w:val="en-US"/>
          </w:rPr>
          <w:t>, i.e. later when the information is available.</w:t>
        </w:r>
      </w:ins>
    </w:p>
    <w:p w14:paraId="6DF6D035" w14:textId="77777777" w:rsidR="00302AB2" w:rsidRPr="002839A7" w:rsidDel="00E55ADF" w:rsidRDefault="00302AB2" w:rsidP="00302AB2">
      <w:pPr>
        <w:rPr>
          <w:del w:id="33" w:author="Author" w:date="2025-01-28T13:14:00Z" w16du:dateUtc="2025-01-28T12:14:00Z"/>
          <w:lang w:val="en-US"/>
        </w:rPr>
        <w:pPrChange w:id="34" w:author="Author" w:date="2025-01-21T17:31:00Z" w16du:dateUtc="2025-01-21T16:31:00Z">
          <w:pPr>
            <w:pStyle w:val="Heading2"/>
          </w:pPr>
        </w:pPrChange>
      </w:pPr>
      <w:ins w:id="35" w:author="Author" w:date="2025-01-28T13:53:00Z" w16du:dateUtc="2025-01-28T12:53:00Z">
        <w:r>
          <w:rPr>
            <w:lang w:val="en-US"/>
          </w:rPr>
          <w:t>Management of planned configuration features as a special case also an asynchronous update operation.</w:t>
        </w:r>
      </w:ins>
      <w:ins w:id="36" w:author="Author" w:date="2025-01-28T14:03:00Z" w16du:dateUtc="2025-01-28T13:03:00Z">
        <w:r>
          <w:rPr>
            <w:lang w:val="en-US"/>
          </w:rPr>
          <w:t xml:space="preserve"> I</w:t>
        </w:r>
      </w:ins>
      <w:ins w:id="37" w:author="Author" w:date="2025-01-28T12:23:00Z" w16du:dateUtc="2025-01-28T11:23:00Z">
        <w:r>
          <w:rPr>
            <w:lang w:val="en-US"/>
          </w:rPr>
          <w:t>t is not mandatory to create a plan</w:t>
        </w:r>
      </w:ins>
      <w:ins w:id="38" w:author="Author" w:date="2025-01-28T12:24:00Z" w16du:dateUtc="2025-01-28T11:24:00Z">
        <w:r>
          <w:rPr>
            <w:lang w:val="en-US"/>
          </w:rPr>
          <w:t xml:space="preserve">ned configuration before validation or activation. A new configuration can be </w:t>
        </w:r>
      </w:ins>
      <w:ins w:id="39" w:author="Author" w:date="2025-01-28T12:27:00Z" w16du:dateUtc="2025-01-28T11:27:00Z">
        <w:r>
          <w:rPr>
            <w:lang w:val="en-US"/>
          </w:rPr>
          <w:t>provided also together with the validation or activation request. This is conceptually equival</w:t>
        </w:r>
      </w:ins>
      <w:ins w:id="40" w:author="Author" w:date="2025-01-28T12:28:00Z" w16du:dateUtc="2025-01-28T11:28:00Z">
        <w:r>
          <w:rPr>
            <w:lang w:val="en-US"/>
          </w:rPr>
          <w:t xml:space="preserve">ent to </w:t>
        </w:r>
      </w:ins>
      <w:ins w:id="41" w:author="Author" w:date="2025-01-28T13:14:00Z" w16du:dateUtc="2025-01-28T12:14:00Z">
        <w:r>
          <w:rPr>
            <w:lang w:val="en-US"/>
          </w:rPr>
          <w:t>an asynchronous update operation.</w:t>
        </w:r>
      </w:ins>
    </w:p>
    <w:p w14:paraId="3C3B036D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FD0A3" w14:textId="77777777" w:rsidR="00C81D3C" w:rsidRDefault="00C81D3C">
      <w:r>
        <w:separator/>
      </w:r>
    </w:p>
  </w:endnote>
  <w:endnote w:type="continuationSeparator" w:id="0">
    <w:p w14:paraId="76C29B27" w14:textId="77777777" w:rsidR="00C81D3C" w:rsidRDefault="00C8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5A51B" w14:textId="77777777" w:rsidR="00C81D3C" w:rsidRDefault="00C81D3C">
      <w:r>
        <w:separator/>
      </w:r>
    </w:p>
  </w:footnote>
  <w:footnote w:type="continuationSeparator" w:id="0">
    <w:p w14:paraId="1AD3CC2C" w14:textId="77777777" w:rsidR="00C81D3C" w:rsidRDefault="00C81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253E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1F77B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2AB2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63370"/>
    <w:rsid w:val="005729C4"/>
    <w:rsid w:val="00577BC6"/>
    <w:rsid w:val="0059227B"/>
    <w:rsid w:val="005B0966"/>
    <w:rsid w:val="005B795D"/>
    <w:rsid w:val="00610508"/>
    <w:rsid w:val="00613820"/>
    <w:rsid w:val="00645C8E"/>
    <w:rsid w:val="00645C90"/>
    <w:rsid w:val="00652248"/>
    <w:rsid w:val="00657B80"/>
    <w:rsid w:val="00675B3C"/>
    <w:rsid w:val="0069495C"/>
    <w:rsid w:val="006D340A"/>
    <w:rsid w:val="00715A1D"/>
    <w:rsid w:val="007540CD"/>
    <w:rsid w:val="00760BB0"/>
    <w:rsid w:val="0076157A"/>
    <w:rsid w:val="00761DD4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088B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81D3C"/>
    <w:rsid w:val="00C94F55"/>
    <w:rsid w:val="00CA7D62"/>
    <w:rsid w:val="00CB07A8"/>
    <w:rsid w:val="00CD4A57"/>
    <w:rsid w:val="00D06624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86A1A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17</cp:revision>
  <cp:lastPrinted>1899-12-31T23:00:00Z</cp:lastPrinted>
  <dcterms:created xsi:type="dcterms:W3CDTF">2024-04-24T14:08:00Z</dcterms:created>
  <dcterms:modified xsi:type="dcterms:W3CDTF">2025-01-31T12:50:00Z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